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BA50B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#90</w:t>
      </w:r>
      <w:r>
        <w:rPr>
          <w:b/>
          <w:i/>
          <w:noProof/>
          <w:sz w:val="28"/>
        </w:rPr>
        <w:tab/>
      </w:r>
      <w:r w:rsidR="00E10F34" w:rsidRPr="00E10F34">
        <w:rPr>
          <w:b/>
          <w:i/>
          <w:noProof/>
          <w:sz w:val="28"/>
        </w:rPr>
        <w:t>S1-202151</w:t>
      </w:r>
      <w:r w:rsidR="00F60FC8">
        <w:rPr>
          <w:b/>
          <w:i/>
          <w:noProof/>
          <w:sz w:val="28"/>
        </w:rPr>
        <w:t>r1</w:t>
      </w:r>
    </w:p>
    <w:p w14:paraId="6C0AFDA5" w14:textId="77777777" w:rsidR="00F37385" w:rsidRPr="00CF68B7" w:rsidRDefault="00F3738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F37385">
        <w:rPr>
          <w:rFonts w:ascii="Arial" w:hAnsi="Arial"/>
          <w:b/>
          <w:noProof/>
          <w:sz w:val="24"/>
        </w:rPr>
        <w:t>Electronic Meeting, 18 - 22 May 2020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20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78F616" w:rsidR="001E41F3" w:rsidRPr="00410371" w:rsidRDefault="00DB34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A0504">
                <w:rPr>
                  <w:b/>
                  <w:noProof/>
                  <w:sz w:val="28"/>
                </w:rPr>
                <w:t>22.832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E8421C" w:rsidR="001E41F3" w:rsidRPr="00410371" w:rsidRDefault="00DB34F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0F34">
                <w:rPr>
                  <w:b/>
                  <w:noProof/>
                  <w:sz w:val="28"/>
                </w:rPr>
                <w:t>0025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6F8D8A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E10F34">
              <w:rPr>
                <w:b/>
                <w:noProof/>
                <w:sz w:val="24"/>
                <w:szCs w:val="18"/>
              </w:rPr>
              <w:t>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E1ED34" w:rsidR="001E41F3" w:rsidRPr="00410371" w:rsidRDefault="00DB34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A0504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55C871" w:rsidR="00F25D98" w:rsidRDefault="002A05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F78E1D" w:rsidR="00F25D98" w:rsidRDefault="002A05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13BA10" w:rsidR="00F25D98" w:rsidRDefault="002A050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F365DF" w:rsidR="001E41F3" w:rsidRDefault="002A0504">
            <w:pPr>
              <w:pStyle w:val="CRCoverPage"/>
              <w:spacing w:after="0"/>
              <w:ind w:left="100"/>
              <w:rPr>
                <w:noProof/>
              </w:rPr>
            </w:pPr>
            <w:r w:rsidRPr="009C104D">
              <w:t>Time synchronization budget for the 5G system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5580E5" w:rsidR="001E41F3" w:rsidRDefault="002A050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9C104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E81739" w:rsidR="001E41F3" w:rsidRDefault="002A05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E39084" w:rsidR="001E41F3" w:rsidRDefault="002A050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FS_eCAV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AECF8F" w:rsidR="001E41F3" w:rsidRDefault="002A0504">
            <w:pPr>
              <w:pStyle w:val="CRCoverPage"/>
              <w:spacing w:after="0"/>
              <w:ind w:left="100"/>
              <w:rPr>
                <w:noProof/>
              </w:rPr>
            </w:pPr>
            <w:r w:rsidRPr="009C104D">
              <w:t>2020-05-</w:t>
            </w:r>
            <w:r w:rsidR="00F60FC8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83EA84" w:rsidR="001E41F3" w:rsidRDefault="002A05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056CAC" w:rsidR="001E41F3" w:rsidRDefault="002A05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E1D38F" w:rsidR="001E41F3" w:rsidRDefault="002A0504">
            <w:pPr>
              <w:pStyle w:val="CRCoverPage"/>
              <w:spacing w:after="0"/>
              <w:ind w:left="100"/>
              <w:rPr>
                <w:noProof/>
              </w:rPr>
            </w:pPr>
            <w:r w:rsidRPr="002A0504">
              <w:rPr>
                <w:noProof/>
              </w:rPr>
              <w:t>The time synchronization budget for the 5G system is still open. Furthermore, some references need to be corrected</w:t>
            </w:r>
            <w:r w:rsidR="004431E3">
              <w:rPr>
                <w:noProof/>
              </w:rPr>
              <w:t xml:space="preserve"> or clarified</w:t>
            </w:r>
            <w:r w:rsidRPr="002A050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89E1DF" w14:textId="47AB326B" w:rsidR="00F60FC8" w:rsidRDefault="00F60FC8" w:rsidP="002A0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63027">
              <w:rPr>
                <w:noProof/>
              </w:rPr>
              <w:t xml:space="preserve">open target </w:t>
            </w:r>
            <w:r>
              <w:rPr>
                <w:noProof/>
              </w:rPr>
              <w:t xml:space="preserve">value [x ns] </w:t>
            </w:r>
            <w:r w:rsidR="00C63027">
              <w:rPr>
                <w:noProof/>
              </w:rPr>
              <w:t>in clause 5.20.6 is replaced by an actual value.</w:t>
            </w:r>
          </w:p>
          <w:p w14:paraId="4E11FAF8" w14:textId="1A7332D5" w:rsidR="002A0504" w:rsidRDefault="002A0504" w:rsidP="002A0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“constraints on time synchronization” (Clause 5.20.1.3) are clarified to be specific to wired networks (IEC/IEEE 60802 does not consider wireless access)</w:t>
            </w:r>
            <w:r w:rsidR="00E37C4E">
              <w:rPr>
                <w:noProof/>
              </w:rPr>
              <w:t xml:space="preserve"> and references to 5G in this clause are removed</w:t>
            </w:r>
            <w:r>
              <w:rPr>
                <w:noProof/>
              </w:rPr>
              <w:t>. A note is also added that IEC/IEEE 60802 is still in draft status and hence is subject to change.</w:t>
            </w:r>
          </w:p>
          <w:p w14:paraId="31C656EC" w14:textId="22D5EE23" w:rsidR="001E41F3" w:rsidRDefault="002A0504" w:rsidP="002A0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an individual contribution to IEC/IEEE 60802 is removed and instead reference is made to the corresponding joint project of IEC/IEEE.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67562" w14:textId="77777777" w:rsidR="00E37C4E" w:rsidRDefault="002A0504">
            <w:pPr>
              <w:pStyle w:val="CRCoverPage"/>
              <w:spacing w:after="0"/>
              <w:ind w:left="100"/>
              <w:rPr>
                <w:noProof/>
              </w:rPr>
            </w:pPr>
            <w:r w:rsidRPr="002A0504">
              <w:rPr>
                <w:noProof/>
              </w:rPr>
              <w:t>There will be no concrete proposed value for the time synchronization budget for the 5G system.</w:t>
            </w:r>
          </w:p>
          <w:p w14:paraId="5C4BEB44" w14:textId="4F53329C" w:rsidR="001E41F3" w:rsidRDefault="00C630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references to IEEE work</w:t>
            </w:r>
            <w:r w:rsidR="00E37C4E">
              <w:rPr>
                <w:noProof/>
              </w:rPr>
              <w:t xml:space="preserve"> in progress.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67A0A6" w:rsidR="001E41F3" w:rsidRDefault="002A0504">
            <w:pPr>
              <w:pStyle w:val="CRCoverPage"/>
              <w:spacing w:after="0"/>
              <w:ind w:left="100"/>
              <w:rPr>
                <w:noProof/>
              </w:rPr>
            </w:pPr>
            <w:r w:rsidRPr="002A0504">
              <w:rPr>
                <w:noProof/>
              </w:rPr>
              <w:t>2, 5.20.1.2, 5.20.1.3, 5.20.6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D5D53F" w:rsidR="001E41F3" w:rsidRDefault="002A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62BF21" w:rsidR="001E41F3" w:rsidRDefault="002A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4B4EE6" w:rsidR="001E41F3" w:rsidRDefault="002A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8AF07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EDB71" w14:textId="77777777" w:rsidR="002A0504" w:rsidRPr="009C104D" w:rsidRDefault="002A0504" w:rsidP="002A0504">
      <w:bookmarkStart w:id="1" w:name="_Toc27761403"/>
      <w:r w:rsidRPr="009C104D">
        <w:lastRenderedPageBreak/>
        <w:t>----------------------------------------------------- Start of the 1</w:t>
      </w:r>
      <w:r w:rsidRPr="009C104D">
        <w:rPr>
          <w:vertAlign w:val="superscript"/>
        </w:rPr>
        <w:t>st</w:t>
      </w:r>
      <w:r w:rsidRPr="009C104D">
        <w:t xml:space="preserve"> change --------------------------------------------------------------</w:t>
      </w:r>
    </w:p>
    <w:p w14:paraId="24355EEF" w14:textId="77777777" w:rsidR="002A0504" w:rsidRPr="009C104D" w:rsidRDefault="002A0504" w:rsidP="002A0504">
      <w:pPr>
        <w:pStyle w:val="Heading1"/>
      </w:pPr>
      <w:bookmarkStart w:id="2" w:name="_Toc27761251"/>
      <w:r w:rsidRPr="009C104D">
        <w:t>2</w:t>
      </w:r>
      <w:r w:rsidRPr="009C104D">
        <w:tab/>
        <w:t>References</w:t>
      </w:r>
      <w:bookmarkEnd w:id="2"/>
    </w:p>
    <w:p w14:paraId="2E87CB58" w14:textId="77777777" w:rsidR="002A0504" w:rsidRPr="009C104D" w:rsidRDefault="002A0504" w:rsidP="002A0504">
      <w:r w:rsidRPr="009C104D">
        <w:t>The following documents contain provisions which, through reference in this text, constitute provisions of the present document.</w:t>
      </w:r>
    </w:p>
    <w:p w14:paraId="2A90C49D" w14:textId="77777777" w:rsidR="002A0504" w:rsidRPr="009C104D" w:rsidRDefault="002A0504" w:rsidP="002A0504">
      <w:pPr>
        <w:pStyle w:val="B1"/>
      </w:pPr>
      <w:r w:rsidRPr="009C104D">
        <w:t>-</w:t>
      </w:r>
      <w:r w:rsidRPr="009C104D">
        <w:tab/>
        <w:t>References are either specific (identified by date of publication, edition number, version number, etc.) or non</w:t>
      </w:r>
      <w:r w:rsidRPr="009C104D">
        <w:noBreakHyphen/>
        <w:t>specific.</w:t>
      </w:r>
    </w:p>
    <w:p w14:paraId="0ED3861E" w14:textId="77777777" w:rsidR="002A0504" w:rsidRPr="009C104D" w:rsidRDefault="002A0504" w:rsidP="002A0504">
      <w:pPr>
        <w:pStyle w:val="B1"/>
      </w:pPr>
      <w:r w:rsidRPr="009C104D">
        <w:t>-</w:t>
      </w:r>
      <w:r w:rsidRPr="009C104D">
        <w:tab/>
        <w:t>For a specific reference, subsequent revisions do not apply.</w:t>
      </w:r>
    </w:p>
    <w:p w14:paraId="63CCE086" w14:textId="77777777" w:rsidR="002A0504" w:rsidRPr="009C104D" w:rsidRDefault="002A0504" w:rsidP="002A0504">
      <w:pPr>
        <w:pStyle w:val="B1"/>
      </w:pPr>
      <w:r w:rsidRPr="009C104D">
        <w:t>-</w:t>
      </w:r>
      <w:r w:rsidRPr="009C104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C104D">
        <w:rPr>
          <w:i/>
        </w:rPr>
        <w:t xml:space="preserve"> in the same Release as the present document</w:t>
      </w:r>
      <w:r w:rsidRPr="009C104D">
        <w:t>.</w:t>
      </w:r>
    </w:p>
    <w:p w14:paraId="45CE544A" w14:textId="77777777" w:rsidR="002A0504" w:rsidRPr="009C104D" w:rsidRDefault="002A0504" w:rsidP="002A0504">
      <w:pPr>
        <w:pStyle w:val="EX"/>
      </w:pPr>
      <w:r w:rsidRPr="009C104D">
        <w:t>[1]</w:t>
      </w:r>
      <w:r w:rsidRPr="009C104D">
        <w:tab/>
        <w:t>3GPP TR 21.905: "Vocabulary for 3GPP Specifications".</w:t>
      </w:r>
    </w:p>
    <w:p w14:paraId="17846C08" w14:textId="77777777" w:rsidR="002A0504" w:rsidRPr="009C104D" w:rsidRDefault="002A0504" w:rsidP="002A0504">
      <w:pPr>
        <w:keepLines/>
        <w:ind w:left="1702" w:hanging="1418"/>
      </w:pPr>
      <w:r w:rsidRPr="009C104D">
        <w:t>[2]</w:t>
      </w:r>
      <w:r w:rsidRPr="009C104D">
        <w:tab/>
        <w:t>3GPP TS 22.104: "Service requirements for cyber-physical control applications in vertical domains".</w:t>
      </w:r>
    </w:p>
    <w:p w14:paraId="4E313DE1" w14:textId="77777777" w:rsidR="002A0504" w:rsidRPr="009C104D" w:rsidRDefault="002A0504" w:rsidP="002A0504">
      <w:pPr>
        <w:pStyle w:val="EX"/>
      </w:pPr>
      <w:r w:rsidRPr="009C104D">
        <w:t>[3]</w:t>
      </w:r>
      <w:r w:rsidRPr="009C104D">
        <w:tab/>
        <w:t>"IEEE Standard for Local and Metropolitan Area Networks--Timing and Synchronization for Time-Sensitive Applications," IEEE Std 802.1AS-Rev/D8.0, pp. 1-466, January 2019.</w:t>
      </w:r>
    </w:p>
    <w:p w14:paraId="521FCBCF" w14:textId="77777777" w:rsidR="002A0504" w:rsidRPr="009C104D" w:rsidRDefault="002A0504" w:rsidP="002A0504">
      <w:pPr>
        <w:pStyle w:val="EX"/>
      </w:pPr>
      <w:r w:rsidRPr="009C104D">
        <w:t>[4]</w:t>
      </w:r>
      <w:r w:rsidRPr="009C104D">
        <w:tab/>
        <w:t>IEC 61158: "Industrial communication networks – fieldbus specification".</w:t>
      </w:r>
    </w:p>
    <w:p w14:paraId="28DAB3B2" w14:textId="77777777" w:rsidR="002A0504" w:rsidRPr="009C104D" w:rsidRDefault="002A0504" w:rsidP="002A0504">
      <w:pPr>
        <w:pStyle w:val="EX"/>
      </w:pPr>
      <w:r w:rsidRPr="009C104D">
        <w:t>[5]</w:t>
      </w:r>
      <w:r w:rsidRPr="009C104D">
        <w:tab/>
        <w:t>IEC 61907: "Communication network dependability engineering".</w:t>
      </w:r>
    </w:p>
    <w:p w14:paraId="692C71ED" w14:textId="77777777" w:rsidR="002A0504" w:rsidRPr="009C104D" w:rsidRDefault="002A0504" w:rsidP="002A0504">
      <w:pPr>
        <w:pStyle w:val="EX"/>
      </w:pPr>
      <w:r w:rsidRPr="009C104D">
        <w:t>[6]</w:t>
      </w:r>
      <w:r w:rsidRPr="009C104D">
        <w:tab/>
        <w:t xml:space="preserve">3GPP TS 22.186: "Enhancement of 3GPP support for V2X scenarios". </w:t>
      </w:r>
    </w:p>
    <w:p w14:paraId="691B8F20" w14:textId="77777777" w:rsidR="002A0504" w:rsidRPr="009C104D" w:rsidRDefault="002A0504" w:rsidP="002A0504">
      <w:pPr>
        <w:pStyle w:val="EX"/>
      </w:pPr>
      <w:r w:rsidRPr="009C104D">
        <w:t>[7]</w:t>
      </w:r>
      <w:r w:rsidRPr="009C104D">
        <w:tab/>
        <w:t>3GPP TS 22.261: "Service requirements for the 5G system".</w:t>
      </w:r>
    </w:p>
    <w:p w14:paraId="614EAC65" w14:textId="77777777" w:rsidR="002A0504" w:rsidRPr="009C104D" w:rsidRDefault="002A0504" w:rsidP="002A0504">
      <w:pPr>
        <w:pStyle w:val="EX"/>
      </w:pPr>
      <w:r w:rsidRPr="009C104D">
        <w:t>[8]</w:t>
      </w:r>
      <w:r w:rsidRPr="009C104D">
        <w:tab/>
        <w:t xml:space="preserve">3GPP TS 23.222: "Common API Framework for 3GPP Northbound APIs". </w:t>
      </w:r>
    </w:p>
    <w:p w14:paraId="22387C81" w14:textId="77777777" w:rsidR="002A0504" w:rsidRPr="009C104D" w:rsidRDefault="002A0504" w:rsidP="002A0504">
      <w:pPr>
        <w:pStyle w:val="EX"/>
      </w:pPr>
      <w:r w:rsidRPr="009C104D">
        <w:t>[9]</w:t>
      </w:r>
      <w:r w:rsidRPr="009C104D">
        <w:tab/>
        <w:t>IEEE 802.1Q-2018: "IEEE Standard for Local and Metropolitan Area Network--Bridges and Bridged Networks"</w:t>
      </w:r>
    </w:p>
    <w:p w14:paraId="6C0D2439" w14:textId="77777777" w:rsidR="002A0504" w:rsidRPr="009C104D" w:rsidRDefault="002A0504" w:rsidP="002A0504">
      <w:pPr>
        <w:pStyle w:val="EX"/>
      </w:pPr>
      <w:r w:rsidRPr="009C104D">
        <w:t>[10]</w:t>
      </w:r>
      <w:r w:rsidRPr="009C104D">
        <w:tab/>
        <w:t>IEEE P802.1CS: "IEEE Draft Standard for Local and Metropolitan Area Networks -- Link-local Registration Protocol"</w:t>
      </w:r>
    </w:p>
    <w:p w14:paraId="4F3383DC" w14:textId="77777777" w:rsidR="002A0504" w:rsidRPr="009C104D" w:rsidRDefault="002A0504" w:rsidP="002A0504">
      <w:pPr>
        <w:pStyle w:val="EX"/>
      </w:pPr>
      <w:r w:rsidRPr="009C104D">
        <w:t>[11]</w:t>
      </w:r>
      <w:r w:rsidRPr="009C104D">
        <w:tab/>
        <w:t>IEEE P802.1Qdd: "IEEE Draft Standard for Local and Metropolitan Area Networks -- Bridges and Bridged Networks -- Amendment: Resource Allocation Protocol (RAP)"</w:t>
      </w:r>
    </w:p>
    <w:p w14:paraId="06567128" w14:textId="77777777" w:rsidR="002A0504" w:rsidRPr="009C104D" w:rsidRDefault="002A0504" w:rsidP="002A0504">
      <w:pPr>
        <w:pStyle w:val="EX"/>
      </w:pPr>
      <w:r w:rsidRPr="009C104D">
        <w:t>[12]</w:t>
      </w:r>
      <w:r w:rsidRPr="009C104D">
        <w:tab/>
        <w:t>IEC/IEEE 60802: "Time-Sensitive Networking Profile for Industrial Automation"</w:t>
      </w:r>
      <w:ins w:id="3" w:author="Juan-Antonio Ibanez (Ericsson)" w:date="2020-05-04T19:13:00Z">
        <w:r w:rsidRPr="00CC3B7C">
          <w:t xml:space="preserve">, Joint Project of IEC SC65C/MT9 and IEEE 802 </w:t>
        </w:r>
        <w:r>
          <w:t>(</w:t>
        </w:r>
      </w:ins>
      <w:ins w:id="4" w:author="Juan-Antonio Ibanez (Ericsson)" w:date="2020-05-04T19:14:00Z">
        <w:r>
          <w:fldChar w:fldCharType="begin"/>
        </w:r>
        <w:r>
          <w:instrText xml:space="preserve"> HYPERLINK "</w:instrText>
        </w:r>
        <w:r w:rsidRPr="002723E9">
          <w:instrText>https://1.ieee802.org/tsn/iec-ieee-60802/</w:instrText>
        </w:r>
        <w:r>
          <w:instrText xml:space="preserve">" </w:instrText>
        </w:r>
        <w:r>
          <w:fldChar w:fldCharType="separate"/>
        </w:r>
        <w:r w:rsidRPr="003124F8">
          <w:rPr>
            <w:rStyle w:val="Hyperlink"/>
          </w:rPr>
          <w:t>https://1.ieee802.org/tsn/iec-ieee-60802/</w:t>
        </w:r>
        <w:r>
          <w:fldChar w:fldCharType="end"/>
        </w:r>
      </w:ins>
      <w:ins w:id="5" w:author="Juan-Antonio Ibanez (Ericsson)" w:date="2020-05-04T19:13:00Z">
        <w:r>
          <w:t>)</w:t>
        </w:r>
      </w:ins>
      <w:r w:rsidRPr="009C104D">
        <w:t>.</w:t>
      </w:r>
    </w:p>
    <w:p w14:paraId="3D3FC407" w14:textId="77777777" w:rsidR="002A0504" w:rsidRPr="009C104D" w:rsidRDefault="002A0504" w:rsidP="002A0504">
      <w:pPr>
        <w:pStyle w:val="EX"/>
      </w:pPr>
      <w:r w:rsidRPr="009C104D">
        <w:t>[13]</w:t>
      </w:r>
      <w:r w:rsidRPr="009C104D">
        <w:tab/>
        <w:t>IEEE 802.3: "IEEE Standard for Ethernet" (</w:t>
      </w:r>
      <w:hyperlink r:id="rId12" w:history="1">
        <w:r w:rsidRPr="009C104D">
          <w:rPr>
            <w:rStyle w:val="Hyperlink"/>
          </w:rPr>
          <w:t>http://www.ieee802.org/3/</w:t>
        </w:r>
      </w:hyperlink>
      <w:r w:rsidRPr="009C104D">
        <w:t>)"</w:t>
      </w:r>
    </w:p>
    <w:p w14:paraId="525018BC" w14:textId="77777777" w:rsidR="002A0504" w:rsidRPr="009C104D" w:rsidRDefault="002A0504" w:rsidP="002A0504">
      <w:pPr>
        <w:pStyle w:val="EX"/>
      </w:pPr>
      <w:r w:rsidRPr="009C104D">
        <w:t>[14]</w:t>
      </w:r>
      <w:r w:rsidRPr="009C104D">
        <w:tab/>
      </w:r>
      <w:ins w:id="6" w:author="Juan-Antonio Ibanez (Ericsson)" w:date="2020-04-08T19:05:00Z">
        <w:r w:rsidRPr="009C104D">
          <w:t>Void</w:t>
        </w:r>
      </w:ins>
      <w:del w:id="7" w:author="Juan-Antonio Ibanez (Ericsson)" w:date="2020-04-08T19:05:00Z">
        <w:r w:rsidRPr="009C104D" w:rsidDel="00F91B5E">
          <w:delText>IEC/IEEE 60802, "Constraints about Sync", v1.0, 23 Aug, 2019, 60802-Steindl-ConstraintsAboutSync-0919-v10.pdf.</w:delText>
        </w:r>
      </w:del>
    </w:p>
    <w:p w14:paraId="3944843A" w14:textId="0452CC0E" w:rsidR="002A0504" w:rsidRPr="009C104D" w:rsidRDefault="002A0504" w:rsidP="002A0504">
      <w:pPr>
        <w:pStyle w:val="EX"/>
      </w:pPr>
      <w:r w:rsidRPr="009C104D">
        <w:t>[15]</w:t>
      </w:r>
      <w:r w:rsidRPr="009C104D">
        <w:tab/>
      </w:r>
      <w:r w:rsidRPr="009C104D">
        <w:tab/>
        <w:t>IEC/IEEE 61850-9-3: "Communication networks and systems for power utility automation – Part 9-3: Precision time protocol profile for power utility automation"</w:t>
      </w:r>
    </w:p>
    <w:p w14:paraId="14916B0E" w14:textId="77777777" w:rsidR="002A0504" w:rsidRPr="009C104D" w:rsidRDefault="002A0504" w:rsidP="002A0504"/>
    <w:p w14:paraId="29C4C497" w14:textId="77777777" w:rsidR="002A0504" w:rsidRPr="009C104D" w:rsidRDefault="002A0504" w:rsidP="002A0504">
      <w:r w:rsidRPr="009C104D">
        <w:t>----------------------------------------------------- End of the 1</w:t>
      </w:r>
      <w:r w:rsidRPr="009C104D">
        <w:rPr>
          <w:vertAlign w:val="superscript"/>
        </w:rPr>
        <w:t>st</w:t>
      </w:r>
      <w:r w:rsidRPr="009C104D">
        <w:t xml:space="preserve"> change --------------------------------------------------------------</w:t>
      </w:r>
    </w:p>
    <w:p w14:paraId="380D20EE" w14:textId="77777777" w:rsidR="002A0504" w:rsidRPr="009C104D" w:rsidRDefault="002A0504" w:rsidP="002A0504">
      <w:bookmarkStart w:id="8" w:name="_Toc27761406"/>
      <w:bookmarkEnd w:id="1"/>
      <w:r w:rsidRPr="009C104D">
        <w:t>----------------------------------------------------- Start of the 2</w:t>
      </w:r>
      <w:r w:rsidRPr="009C104D">
        <w:rPr>
          <w:vertAlign w:val="superscript"/>
        </w:rPr>
        <w:t>nd</w:t>
      </w:r>
      <w:r w:rsidRPr="009C104D">
        <w:t xml:space="preserve"> change --------------------------------------------------------------</w:t>
      </w:r>
    </w:p>
    <w:p w14:paraId="6AB525DF" w14:textId="77777777" w:rsidR="002A0504" w:rsidRPr="009C104D" w:rsidRDefault="002A0504" w:rsidP="002A0504">
      <w:pPr>
        <w:pStyle w:val="Heading4"/>
        <w:rPr>
          <w:rFonts w:eastAsia="Calibri"/>
        </w:rPr>
      </w:pPr>
      <w:r w:rsidRPr="009C104D">
        <w:rPr>
          <w:rFonts w:eastAsia="Calibri"/>
        </w:rPr>
        <w:t>5.20.1.2</w:t>
      </w:r>
      <w:r w:rsidRPr="009C104D">
        <w:rPr>
          <w:rFonts w:eastAsia="Calibri"/>
        </w:rPr>
        <w:tab/>
        <w:t>Terminology</w:t>
      </w:r>
      <w:bookmarkEnd w:id="8"/>
    </w:p>
    <w:p w14:paraId="427ACCEE" w14:textId="77777777" w:rsidR="002A0504" w:rsidRPr="009C104D" w:rsidRDefault="002A0504" w:rsidP="002A0504">
      <w:pPr>
        <w:rPr>
          <w:rFonts w:eastAsia="Calibri"/>
        </w:rPr>
      </w:pPr>
      <w:r w:rsidRPr="009C104D">
        <w:rPr>
          <w:rFonts w:eastAsia="Calibri"/>
        </w:rPr>
        <w:t xml:space="preserve">The term </w:t>
      </w:r>
      <w:r w:rsidRPr="009C104D">
        <w:rPr>
          <w:rFonts w:eastAsia="Calibri"/>
          <w:i/>
          <w:iCs/>
        </w:rPr>
        <w:t xml:space="preserve">time synchronization </w:t>
      </w:r>
      <w:r w:rsidRPr="009C104D">
        <w:rPr>
          <w:rFonts w:eastAsia="Calibri"/>
        </w:rPr>
        <w:t>or</w:t>
      </w:r>
      <w:r w:rsidRPr="009C104D">
        <w:rPr>
          <w:rFonts w:eastAsia="Calibri"/>
          <w:i/>
          <w:iCs/>
        </w:rPr>
        <w:t xml:space="preserve"> synchronicity budget of the 5G system</w:t>
      </w:r>
      <w:r w:rsidRPr="009C104D">
        <w:rPr>
          <w:rFonts w:eastAsia="Calibri"/>
        </w:rPr>
        <w:t xml:space="preserve"> corresponds to the maximum absolute relative time error of the 5G system. </w:t>
      </w:r>
    </w:p>
    <w:p w14:paraId="7C149608" w14:textId="77777777" w:rsidR="002A0504" w:rsidRPr="009C104D" w:rsidRDefault="002A0504" w:rsidP="002A0504">
      <w:pPr>
        <w:rPr>
          <w:rFonts w:eastAsia="Calibri"/>
        </w:rPr>
      </w:pPr>
      <w:r w:rsidRPr="009C104D">
        <w:rPr>
          <w:rFonts w:eastAsia="Calibri"/>
          <w:i/>
          <w:iCs/>
        </w:rPr>
        <w:lastRenderedPageBreak/>
        <w:t>Relative time error TE</w:t>
      </w:r>
      <w:r w:rsidRPr="009C104D">
        <w:rPr>
          <w:rFonts w:eastAsia="Calibri"/>
          <w:i/>
          <w:iCs/>
          <w:vertAlign w:val="subscript"/>
        </w:rPr>
        <w:t>R(</w:t>
      </w:r>
      <w:proofErr w:type="gramStart"/>
      <w:r w:rsidRPr="009C104D">
        <w:rPr>
          <w:rFonts w:eastAsia="Calibri"/>
          <w:i/>
          <w:iCs/>
          <w:vertAlign w:val="subscript"/>
        </w:rPr>
        <w:t>A,B</w:t>
      </w:r>
      <w:proofErr w:type="gramEnd"/>
      <w:r w:rsidRPr="009C104D">
        <w:rPr>
          <w:rFonts w:eastAsia="Calibri"/>
          <w:i/>
          <w:iCs/>
          <w:vertAlign w:val="subscript"/>
        </w:rPr>
        <w:t>)</w:t>
      </w:r>
      <w:r w:rsidRPr="009C104D">
        <w:rPr>
          <w:rFonts w:eastAsia="Calibri"/>
        </w:rPr>
        <w:t xml:space="preserve"> is the difference between the time of clock A (T</w:t>
      </w:r>
      <w:r w:rsidRPr="009C104D">
        <w:rPr>
          <w:rFonts w:eastAsia="Calibri"/>
          <w:vertAlign w:val="subscript"/>
        </w:rPr>
        <w:t>A</w:t>
      </w:r>
      <w:r w:rsidRPr="009C104D">
        <w:rPr>
          <w:rFonts w:eastAsia="Calibri"/>
        </w:rPr>
        <w:t>) and the time of clock B (T</w:t>
      </w:r>
      <w:r w:rsidRPr="009C104D">
        <w:rPr>
          <w:rFonts w:eastAsia="Calibri"/>
          <w:vertAlign w:val="subscript"/>
        </w:rPr>
        <w:t>B</w:t>
      </w:r>
      <w:r w:rsidRPr="009C104D">
        <w:rPr>
          <w:rFonts w:eastAsia="Calibri"/>
        </w:rPr>
        <w:t>), i.e., TE</w:t>
      </w:r>
      <w:r w:rsidRPr="009C104D">
        <w:rPr>
          <w:rFonts w:eastAsia="Calibri"/>
          <w:vertAlign w:val="subscript"/>
        </w:rPr>
        <w:t>R(A,B)</w:t>
      </w:r>
      <w:r w:rsidRPr="009C104D">
        <w:rPr>
          <w:rFonts w:eastAsia="Calibri"/>
        </w:rPr>
        <w:t xml:space="preserve"> = T</w:t>
      </w:r>
      <w:r w:rsidRPr="009C104D">
        <w:rPr>
          <w:rFonts w:eastAsia="Calibri"/>
          <w:vertAlign w:val="subscript"/>
        </w:rPr>
        <w:t>A</w:t>
      </w:r>
      <w:r w:rsidRPr="009C104D">
        <w:rPr>
          <w:rFonts w:eastAsia="Calibri"/>
        </w:rPr>
        <w:t xml:space="preserve"> – T</w:t>
      </w:r>
      <w:r w:rsidRPr="009C104D">
        <w:rPr>
          <w:rFonts w:eastAsia="Calibri"/>
          <w:vertAlign w:val="subscript"/>
        </w:rPr>
        <w:t>B</w:t>
      </w:r>
      <w:r w:rsidRPr="009C104D">
        <w:rPr>
          <w:rFonts w:eastAsia="Calibri"/>
        </w:rPr>
        <w:t>. (IEC/IEEE 60802 [1</w:t>
      </w:r>
      <w:ins w:id="9" w:author="Juan-Antonio Ibanez (Ericsson)" w:date="2020-05-08T15:31:00Z">
        <w:r>
          <w:rPr>
            <w:rFonts w:eastAsia="Calibri"/>
          </w:rPr>
          <w:t>2</w:t>
        </w:r>
      </w:ins>
      <w:del w:id="10" w:author="Juan-Antonio Ibanez (Ericsson)" w:date="2020-05-08T15:31:00Z">
        <w:r w:rsidRPr="009C104D" w:rsidDel="001F5754">
          <w:rPr>
            <w:rFonts w:eastAsia="Calibri"/>
          </w:rPr>
          <w:delText>4</w:delText>
        </w:r>
      </w:del>
      <w:r w:rsidRPr="009C104D">
        <w:rPr>
          <w:rFonts w:eastAsia="Calibri"/>
        </w:rPr>
        <w:t>])</w:t>
      </w:r>
    </w:p>
    <w:p w14:paraId="3CCCAD5D" w14:textId="77777777" w:rsidR="002A0504" w:rsidRPr="009C104D" w:rsidRDefault="002A0504" w:rsidP="002A0504">
      <w:pPr>
        <w:rPr>
          <w:rFonts w:eastAsia="Calibri"/>
          <w:i/>
          <w:iCs/>
        </w:rPr>
      </w:pPr>
      <w:r w:rsidRPr="009C104D">
        <w:rPr>
          <w:rFonts w:eastAsia="Calibri"/>
          <w:i/>
          <w:iCs/>
        </w:rPr>
        <w:t xml:space="preserve">Maximum absolute relative time error </w:t>
      </w:r>
      <w:proofErr w:type="spellStart"/>
      <w:r w:rsidRPr="009C104D">
        <w:rPr>
          <w:rFonts w:eastAsia="Calibri"/>
          <w:i/>
          <w:iCs/>
        </w:rPr>
        <w:t>max|TE</w:t>
      </w:r>
      <w:r w:rsidRPr="009C104D">
        <w:rPr>
          <w:rFonts w:eastAsia="Calibri"/>
          <w:i/>
          <w:iCs/>
          <w:vertAlign w:val="subscript"/>
        </w:rPr>
        <w:t>R</w:t>
      </w:r>
      <w:proofErr w:type="spellEnd"/>
      <w:r w:rsidRPr="009C104D">
        <w:rPr>
          <w:rFonts w:eastAsia="Calibri"/>
          <w:i/>
          <w:iCs/>
        </w:rPr>
        <w:t>|</w:t>
      </w:r>
      <w:r w:rsidRPr="009C104D">
        <w:rPr>
          <w:rFonts w:eastAsia="Calibri"/>
        </w:rPr>
        <w:t xml:space="preserve"> is the maximum of the absolute value of the relative time error. (IEC/IEEE 60802 [1</w:t>
      </w:r>
      <w:ins w:id="11" w:author="Juan-Antonio Ibanez (Ericsson)" w:date="2020-05-08T15:31:00Z">
        <w:r>
          <w:rPr>
            <w:rFonts w:eastAsia="Calibri"/>
          </w:rPr>
          <w:t>2</w:t>
        </w:r>
      </w:ins>
      <w:del w:id="12" w:author="Juan-Antonio Ibanez (Ericsson)" w:date="2020-05-08T15:31:00Z">
        <w:r w:rsidRPr="009C104D" w:rsidDel="001F5754">
          <w:rPr>
            <w:rFonts w:eastAsia="Calibri"/>
          </w:rPr>
          <w:delText>4</w:delText>
        </w:r>
      </w:del>
      <w:r w:rsidRPr="009C104D">
        <w:rPr>
          <w:rFonts w:eastAsia="Calibri"/>
        </w:rPr>
        <w:t>])</w:t>
      </w:r>
    </w:p>
    <w:p w14:paraId="13239763" w14:textId="77777777" w:rsidR="002A0504" w:rsidRPr="009C104D" w:rsidRDefault="002A0504" w:rsidP="002A0504">
      <w:pPr>
        <w:rPr>
          <w:rFonts w:eastAsia="Calibri"/>
        </w:rPr>
      </w:pPr>
      <w:r w:rsidRPr="009C104D">
        <w:rPr>
          <w:rFonts w:eastAsia="Calibri"/>
          <w:i/>
          <w:iCs/>
        </w:rPr>
        <w:t xml:space="preserve">Constant time error </w:t>
      </w:r>
      <w:proofErr w:type="spellStart"/>
      <w:r w:rsidRPr="009C104D">
        <w:rPr>
          <w:rFonts w:eastAsia="Calibri"/>
          <w:i/>
          <w:iCs/>
        </w:rPr>
        <w:t>cTE</w:t>
      </w:r>
      <w:proofErr w:type="spellEnd"/>
      <w:r w:rsidRPr="009C104D">
        <w:rPr>
          <w:rFonts w:eastAsia="Calibri"/>
        </w:rPr>
        <w:t xml:space="preserve"> is the time error or relative time error that is constant in time (i.e., static). (IEC/IEEE 60802 [1</w:t>
      </w:r>
      <w:ins w:id="13" w:author="Juan-Antonio Ibanez (Ericsson)" w:date="2020-05-08T15:31:00Z">
        <w:r>
          <w:rPr>
            <w:rFonts w:eastAsia="Calibri"/>
          </w:rPr>
          <w:t>2</w:t>
        </w:r>
      </w:ins>
      <w:del w:id="14" w:author="Juan-Antonio Ibanez (Ericsson)" w:date="2020-05-08T15:31:00Z">
        <w:r w:rsidRPr="009C104D" w:rsidDel="001F5754">
          <w:rPr>
            <w:rFonts w:eastAsia="Calibri"/>
          </w:rPr>
          <w:delText>4</w:delText>
        </w:r>
      </w:del>
      <w:r w:rsidRPr="009C104D">
        <w:rPr>
          <w:rFonts w:eastAsia="Calibri"/>
        </w:rPr>
        <w:t>])</w:t>
      </w:r>
    </w:p>
    <w:p w14:paraId="57737932" w14:textId="77777777" w:rsidR="002A0504" w:rsidRPr="009C104D" w:rsidRDefault="002A0504" w:rsidP="002A0504">
      <w:pPr>
        <w:rPr>
          <w:rFonts w:eastAsia="Calibri"/>
        </w:rPr>
      </w:pPr>
      <w:r w:rsidRPr="009C104D">
        <w:rPr>
          <w:rFonts w:eastAsia="Calibri"/>
          <w:i/>
          <w:iCs/>
        </w:rPr>
        <w:t xml:space="preserve">Dynamic time error </w:t>
      </w:r>
      <w:proofErr w:type="spellStart"/>
      <w:r w:rsidRPr="009C104D">
        <w:rPr>
          <w:rFonts w:eastAsia="Calibri"/>
          <w:i/>
          <w:iCs/>
        </w:rPr>
        <w:t>dTE</w:t>
      </w:r>
      <w:proofErr w:type="spellEnd"/>
      <w:r w:rsidRPr="009C104D">
        <w:rPr>
          <w:rFonts w:eastAsia="Calibri"/>
        </w:rPr>
        <w:t xml:space="preserve"> is the zero-mean, random component of the time error. (IEC/IEEE 60802 [1</w:t>
      </w:r>
      <w:ins w:id="15" w:author="Juan-Antonio Ibanez (Ericsson)" w:date="2020-05-08T15:31:00Z">
        <w:r>
          <w:rPr>
            <w:rFonts w:eastAsia="Calibri"/>
          </w:rPr>
          <w:t>2</w:t>
        </w:r>
      </w:ins>
      <w:del w:id="16" w:author="Juan-Antonio Ibanez (Ericsson)" w:date="2020-05-08T15:31:00Z">
        <w:r w:rsidRPr="009C104D" w:rsidDel="001F5754">
          <w:rPr>
            <w:rFonts w:eastAsia="Calibri"/>
          </w:rPr>
          <w:delText>4</w:delText>
        </w:r>
      </w:del>
      <w:r w:rsidRPr="009C104D">
        <w:rPr>
          <w:rFonts w:eastAsia="Calibri"/>
        </w:rPr>
        <w:t>])</w:t>
      </w:r>
    </w:p>
    <w:p w14:paraId="03FD50E7" w14:textId="77777777" w:rsidR="002A0504" w:rsidRPr="009C104D" w:rsidRDefault="002A0504" w:rsidP="002A0504">
      <w:pPr>
        <w:pStyle w:val="Heading4"/>
        <w:rPr>
          <w:rFonts w:eastAsia="Calibri"/>
        </w:rPr>
      </w:pPr>
      <w:bookmarkStart w:id="17" w:name="_Toc27761407"/>
      <w:r w:rsidRPr="009C104D">
        <w:rPr>
          <w:rFonts w:eastAsia="Calibri"/>
        </w:rPr>
        <w:t>5.20.1.3</w:t>
      </w:r>
      <w:r w:rsidRPr="009C104D">
        <w:rPr>
          <w:rFonts w:eastAsia="Calibri"/>
        </w:rPr>
        <w:tab/>
        <w:t>Constraints on time synchronization</w:t>
      </w:r>
      <w:bookmarkEnd w:id="17"/>
      <w:ins w:id="18" w:author="Juan-Antonio Ibanez (Ericsson)" w:date="2020-04-08T18:59:00Z">
        <w:r w:rsidRPr="009C104D">
          <w:rPr>
            <w:rFonts w:eastAsia="Calibri"/>
          </w:rPr>
          <w:t xml:space="preserve"> in wired networks</w:t>
        </w:r>
      </w:ins>
    </w:p>
    <w:p w14:paraId="28156A50" w14:textId="77777777" w:rsidR="002A0504" w:rsidRPr="009C104D" w:rsidRDefault="002A0504" w:rsidP="002A0504">
      <w:pPr>
        <w:rPr>
          <w:rFonts w:eastAsia="Calibri"/>
        </w:rPr>
      </w:pPr>
      <w:r w:rsidRPr="009C104D">
        <w:rPr>
          <w:rFonts w:eastAsia="Calibri"/>
        </w:rPr>
        <w:t xml:space="preserve">Specific constraints on time synchronization in </w:t>
      </w:r>
      <w:ins w:id="19" w:author="Juan-Antonio Ibanez (Ericsson)" w:date="2020-04-08T18:56:00Z">
        <w:r w:rsidRPr="009C104D">
          <w:rPr>
            <w:rFonts w:eastAsia="Calibri"/>
          </w:rPr>
          <w:t>wired</w:t>
        </w:r>
      </w:ins>
      <w:ins w:id="20" w:author="Juan-Antonio Ibanez (Ericsson)" w:date="2020-04-08T18:57:00Z">
        <w:r w:rsidRPr="009C104D">
          <w:rPr>
            <w:rFonts w:eastAsia="Calibri"/>
          </w:rPr>
          <w:t xml:space="preserve"> </w:t>
        </w:r>
      </w:ins>
      <w:r w:rsidRPr="009C104D">
        <w:rPr>
          <w:rFonts w:eastAsia="Calibri"/>
        </w:rPr>
        <w:t xml:space="preserve">industrial networks have been identified in IEC/IEEE 60802 </w:t>
      </w:r>
      <w:del w:id="21" w:author="Juan-Antonio Ibanez (Ericsson)" w:date="2020-04-20T18:56:00Z">
        <w:r w:rsidRPr="009C104D" w:rsidDel="00E12160">
          <w:rPr>
            <w:rFonts w:eastAsia="Calibri"/>
          </w:rPr>
          <w:delText>[14]</w:delText>
        </w:r>
      </w:del>
      <w:r w:rsidRPr="009C104D">
        <w:rPr>
          <w:rFonts w:eastAsia="Calibri"/>
        </w:rPr>
        <w:t>[12].</w:t>
      </w:r>
    </w:p>
    <w:p w14:paraId="589C41F9" w14:textId="77777777" w:rsidR="002A0504" w:rsidRPr="00EE6CB9" w:rsidRDefault="002A0504" w:rsidP="002A0504">
      <w:pPr>
        <w:pStyle w:val="NO"/>
        <w:rPr>
          <w:ins w:id="22" w:author="Juan-Antonio Ibanez (Ericsson)" w:date="2020-05-04T19:29:00Z"/>
        </w:rPr>
      </w:pPr>
      <w:ins w:id="23" w:author="Juan-Antonio Ibanez (Ericsson)" w:date="2020-05-04T19:29:00Z">
        <w:r>
          <w:t>NOTE:</w:t>
        </w:r>
        <w:r>
          <w:tab/>
        </w:r>
      </w:ins>
      <w:ins w:id="24" w:author="Juan-Antonio Ibanez (Ericsson)" w:date="2020-05-04T19:30:00Z">
        <w:r>
          <w:t xml:space="preserve">The </w:t>
        </w:r>
      </w:ins>
      <w:ins w:id="25" w:author="Juan-Antonio Ibanez (Ericsson)" w:date="2020-05-04T19:29:00Z">
        <w:r w:rsidRPr="0092092A">
          <w:t xml:space="preserve">IEC/IEEE 60802 </w:t>
        </w:r>
      </w:ins>
      <w:ins w:id="26" w:author="Juan-Antonio Ibanez (Ericsson)" w:date="2020-05-04T19:30:00Z">
        <w:r>
          <w:t>p</w:t>
        </w:r>
      </w:ins>
      <w:ins w:id="27" w:author="Juan-Antonio Ibanez (Ericsson)" w:date="2020-05-04T19:29:00Z">
        <w:r w:rsidRPr="0092092A">
          <w:t>rofile document is a draft, which is subject to change</w:t>
        </w:r>
      </w:ins>
      <w:ins w:id="28" w:author="Juan-Antonio Ibanez (Ericsson)" w:date="2020-05-04T19:30:00Z">
        <w:r>
          <w:t xml:space="preserve">. </w:t>
        </w:r>
      </w:ins>
      <w:ins w:id="29" w:author="Juan-Antonio Ibanez (Ericsson)" w:date="2020-05-04T19:31:00Z">
        <w:r w:rsidRPr="009D6EB6">
          <w:t xml:space="preserve">The latest draft </w:t>
        </w:r>
      </w:ins>
      <w:ins w:id="30" w:author="Juan-Antonio Ibanez (Ericsson)" w:date="2020-05-04T19:34:00Z">
        <w:r>
          <w:t>at the time of wri</w:t>
        </w:r>
      </w:ins>
      <w:ins w:id="31" w:author="Juan-Antonio Ibanez (Ericsson)" w:date="2020-05-04T19:35:00Z">
        <w:r>
          <w:t xml:space="preserve">ting </w:t>
        </w:r>
      </w:ins>
      <w:ins w:id="32" w:author="Juan-Antonio Ibanez (Ericsson)" w:date="2020-05-04T19:31:00Z">
        <w:r w:rsidRPr="009D6EB6">
          <w:t>is D1.1</w:t>
        </w:r>
      </w:ins>
      <w:ins w:id="33" w:author="Juan-Antonio Ibanez (Ericsson)" w:date="2020-05-04T19:33:00Z">
        <w:r>
          <w:t>.</w:t>
        </w:r>
      </w:ins>
    </w:p>
    <w:p w14:paraId="7D9BCF29" w14:textId="77777777" w:rsidR="002A0504" w:rsidRPr="009C104D" w:rsidRDefault="002A0504" w:rsidP="002A0504">
      <w:pPr>
        <w:rPr>
          <w:rFonts w:eastAsia="Calibri"/>
        </w:rPr>
      </w:pPr>
      <w:r w:rsidRPr="009C104D">
        <w:rPr>
          <w:rFonts w:eastAsia="Calibri"/>
        </w:rPr>
        <w:t xml:space="preserve">In time synchronization domains, the longest path between sync master and any sync device in the synchronization domain may be up to 64 hops. The required synchronization precision </w:t>
      </w:r>
      <w:ins w:id="34" w:author="Juan-Antonio Ibanez (Ericsson)" w:date="2020-04-08T19:00:00Z">
        <w:r w:rsidRPr="009C104D">
          <w:rPr>
            <w:rFonts w:eastAsia="Calibri"/>
          </w:rPr>
          <w:t xml:space="preserve">between the sync master and any sync device in the synchronization domain </w:t>
        </w:r>
      </w:ins>
      <w:r w:rsidRPr="009C104D">
        <w:rPr>
          <w:rFonts w:eastAsia="Calibri"/>
        </w:rPr>
        <w:t xml:space="preserve">is ≤ 1 µs (maximum absolute relative time error </w:t>
      </w:r>
      <w:proofErr w:type="spellStart"/>
      <w:r w:rsidRPr="009C104D">
        <w:rPr>
          <w:rFonts w:eastAsia="Calibri"/>
        </w:rPr>
        <w:t>max|TE</w:t>
      </w:r>
      <w:r w:rsidRPr="009C104D">
        <w:rPr>
          <w:rFonts w:eastAsia="Calibri"/>
          <w:vertAlign w:val="subscript"/>
        </w:rPr>
        <w:t>R</w:t>
      </w:r>
      <w:proofErr w:type="spellEnd"/>
      <w:r w:rsidRPr="009C104D">
        <w:rPr>
          <w:rFonts w:eastAsia="Calibri"/>
        </w:rPr>
        <w:t xml:space="preserve">| ≤ 1 µs (IEC/IEEE 60802 </w:t>
      </w:r>
      <w:del w:id="35" w:author="Juan-Antonio Ibanez (Ericsson)" w:date="2020-04-08T19:07:00Z">
        <w:r w:rsidRPr="009C104D" w:rsidDel="00F91B5E">
          <w:rPr>
            <w:rFonts w:eastAsia="Calibri"/>
          </w:rPr>
          <w:delText>[14]</w:delText>
        </w:r>
      </w:del>
      <w:r w:rsidRPr="009C104D">
        <w:rPr>
          <w:rFonts w:eastAsia="Calibri"/>
        </w:rPr>
        <w:t>[12]))</w:t>
      </w:r>
      <w:del w:id="36" w:author="Juan-Antonio Ibanez (Ericsson)" w:date="2020-04-08T19:00:00Z">
        <w:r w:rsidRPr="009C104D" w:rsidDel="00F91B5E">
          <w:rPr>
            <w:rFonts w:eastAsia="Calibri"/>
          </w:rPr>
          <w:delText xml:space="preserve"> is between the sync master and any sync device in the synchronization domain</w:delText>
        </w:r>
      </w:del>
      <w:r w:rsidRPr="009C104D">
        <w:rPr>
          <w:rFonts w:eastAsia="Calibri"/>
        </w:rPr>
        <w:t>.</w:t>
      </w:r>
    </w:p>
    <w:p w14:paraId="5D6752B3" w14:textId="77777777" w:rsidR="002A0504" w:rsidRPr="009C104D" w:rsidRDefault="002A0504" w:rsidP="002A0504">
      <w:pPr>
        <w:rPr>
          <w:rFonts w:eastAsia="Calibri"/>
        </w:rPr>
      </w:pPr>
      <w:r w:rsidRPr="009C104D">
        <w:rPr>
          <w:rFonts w:eastAsia="Calibri"/>
        </w:rPr>
        <w:t xml:space="preserve">Furthermore, constant time error and dynamic time error are distinguished in IEC/IEEE 60802 </w:t>
      </w:r>
      <w:del w:id="37" w:author="Juan-Antonio Ibanez (Ericsson)" w:date="2020-04-08T19:07:00Z">
        <w:r w:rsidRPr="009C104D" w:rsidDel="00F91B5E">
          <w:rPr>
            <w:rFonts w:eastAsia="Calibri"/>
          </w:rPr>
          <w:delText>[14</w:delText>
        </w:r>
      </w:del>
      <w:del w:id="38" w:author="Juan-Antonio Ibanez (Ericsson)" w:date="2020-04-08T19:08:00Z">
        <w:r w:rsidRPr="009C104D" w:rsidDel="00F91B5E">
          <w:rPr>
            <w:rFonts w:eastAsia="Calibri"/>
          </w:rPr>
          <w:delText>]</w:delText>
        </w:r>
      </w:del>
      <w:r w:rsidRPr="009C104D">
        <w:rPr>
          <w:rFonts w:eastAsia="Calibri"/>
        </w:rPr>
        <w:t>[12]. The limits of constant and dynamic time error are defined for each component of the path of the synchronization messages.</w:t>
      </w:r>
    </w:p>
    <w:p w14:paraId="5FDC9223" w14:textId="77777777" w:rsidR="002A0504" w:rsidRPr="009C104D" w:rsidRDefault="002A0504" w:rsidP="002A0504">
      <w:pPr>
        <w:rPr>
          <w:rFonts w:eastAsia="Calibri"/>
        </w:rPr>
      </w:pPr>
      <w:r w:rsidRPr="009C104D">
        <w:rPr>
          <w:rFonts w:eastAsia="Calibri"/>
        </w:rPr>
        <w:t xml:space="preserve">The time error limits are differently distributed in energy automation / smart grid. </w:t>
      </w:r>
    </w:p>
    <w:p w14:paraId="2BDF453F" w14:textId="77777777" w:rsidR="002A0504" w:rsidRPr="00EE6CB9" w:rsidRDefault="002A0504" w:rsidP="002A0504">
      <w:r w:rsidRPr="009C104D">
        <w:t xml:space="preserve">The network time inaccuracy is required to be better than ±1 </w:t>
      </w:r>
      <w:proofErr w:type="spellStart"/>
      <w:r w:rsidRPr="009C104D">
        <w:t>μs</w:t>
      </w:r>
      <w:proofErr w:type="spellEnd"/>
      <w:r w:rsidRPr="009C104D">
        <w:t xml:space="preserve"> after crossing approximately 15 transparent clocks (50 ns time error each) or 3 boundary clocks (250 ns time error each) (IEC 61850-9-3 [15]). </w:t>
      </w:r>
      <w:del w:id="39" w:author="Juan-Antonio Ibanez (Ericsson)" w:date="2020-04-08T19:08:00Z">
        <w:r w:rsidRPr="009C104D" w:rsidDel="002C5B1D">
          <w:delText xml:space="preserve">If all smart grid devices are directly connected to the 5G network, the corresponding time error budget for the 5G system is ≤ 750 ns. </w:delText>
        </w:r>
      </w:del>
      <w:del w:id="40" w:author="Juan-Antonio Ibanez (Ericsson)" w:date="2020-04-08T19:09:00Z">
        <w:r w:rsidRPr="009C104D" w:rsidDel="002C5B1D">
          <w:delText xml:space="preserve">However, the 5G network may be integrated with non-3GPP time synchonized networks also in energy automation. This decreases the available time error budget for the 5G system. </w:delText>
        </w:r>
      </w:del>
    </w:p>
    <w:p w14:paraId="629A8976" w14:textId="77777777" w:rsidR="002A0504" w:rsidRPr="009C104D" w:rsidRDefault="002A0504" w:rsidP="002A0504">
      <w:bookmarkStart w:id="41" w:name="_Toc27761409"/>
      <w:r w:rsidRPr="009C104D">
        <w:t>----------------------------------------------------- End of the 2</w:t>
      </w:r>
      <w:r w:rsidRPr="009C104D">
        <w:rPr>
          <w:vertAlign w:val="superscript"/>
        </w:rPr>
        <w:t>nd</w:t>
      </w:r>
      <w:r w:rsidRPr="009C104D">
        <w:t xml:space="preserve"> change --------------------------------------------------------------</w:t>
      </w:r>
    </w:p>
    <w:p w14:paraId="5D9865E8" w14:textId="77777777" w:rsidR="002A0504" w:rsidRPr="009C104D" w:rsidRDefault="002A0504" w:rsidP="002A0504">
      <w:bookmarkStart w:id="42" w:name="_Toc27761413"/>
      <w:bookmarkEnd w:id="41"/>
      <w:r w:rsidRPr="009C104D">
        <w:t xml:space="preserve">----------------------------------------------------- Start of the </w:t>
      </w:r>
      <w:r>
        <w:t>3</w:t>
      </w:r>
      <w:r w:rsidRPr="00F83C86">
        <w:rPr>
          <w:vertAlign w:val="superscript"/>
        </w:rPr>
        <w:t>rd</w:t>
      </w:r>
      <w:r>
        <w:t xml:space="preserve"> </w:t>
      </w:r>
      <w:r w:rsidRPr="009C104D">
        <w:t>change --------------------------------------------------------------</w:t>
      </w:r>
    </w:p>
    <w:p w14:paraId="3A8A60A7" w14:textId="77777777" w:rsidR="002A0504" w:rsidRPr="009C104D" w:rsidRDefault="002A0504" w:rsidP="002A0504">
      <w:pPr>
        <w:pStyle w:val="Heading3"/>
      </w:pPr>
      <w:r w:rsidRPr="009C104D">
        <w:t>5.20.6</w:t>
      </w:r>
      <w:r w:rsidRPr="009C104D">
        <w:tab/>
        <w:t>Potential New Requirements needed to support the use case</w:t>
      </w:r>
      <w:bookmarkEnd w:id="42"/>
    </w:p>
    <w:p w14:paraId="69AACBAB" w14:textId="77777777" w:rsidR="002A0504" w:rsidRPr="009C104D" w:rsidRDefault="002A0504" w:rsidP="002A0504">
      <w:r w:rsidRPr="009C104D">
        <w:t>5G service performance requirements on the clock synchronization budget assigned to the 5G system in integrated TSN networks (5G network and non-3GPP networks, e.g. IEEE 802.1-based TSN networks):</w:t>
      </w:r>
    </w:p>
    <w:p w14:paraId="585459A1" w14:textId="6E2AD779" w:rsidR="002A0504" w:rsidRPr="009C104D" w:rsidRDefault="002A0504" w:rsidP="002A0504">
      <w:r w:rsidRPr="009C104D">
        <w:t xml:space="preserve">[PR-5.20.6-001] The time synchronization budget assigned to the 5G system in integrated 5G TSN networks for the global time domain shall be at most </w:t>
      </w:r>
      <w:del w:id="43" w:author="Juan-Antonio Ibanez (Ericsson)" w:date="2020-04-27T14:39:00Z">
        <w:r w:rsidRPr="009C104D" w:rsidDel="00E10CDC">
          <w:delText>[x</w:delText>
        </w:r>
      </w:del>
      <w:ins w:id="44" w:author="Juan-Antonio Ibanez (Ericsson)" w:date="2020-04-27T14:40:00Z">
        <w:r>
          <w:t>900</w:t>
        </w:r>
      </w:ins>
      <w:r w:rsidRPr="009C104D">
        <w:t xml:space="preserve"> ns</w:t>
      </w:r>
      <w:del w:id="45" w:author="Juan-Antonio Ibanez (Ericsson)" w:date="2020-04-27T14:40:00Z">
        <w:r w:rsidRPr="009C104D" w:rsidDel="00E10CDC">
          <w:delText>]</w:delText>
        </w:r>
      </w:del>
      <w:r w:rsidRPr="009C104D">
        <w:t>.</w:t>
      </w:r>
    </w:p>
    <w:p w14:paraId="36FF4EA7" w14:textId="7C9937B0" w:rsidR="002A0504" w:rsidRPr="009C104D" w:rsidRDefault="002A0504" w:rsidP="002A0504">
      <w:r w:rsidRPr="009C104D">
        <w:t xml:space="preserve">[PR-5.20.6-002] The time synchronization budget assigned to the 5G system in integrated 5G TSN networks for a working clock domain shall be at most </w:t>
      </w:r>
      <w:del w:id="46" w:author="Juan-Antonio Ibanez (Ericsson)" w:date="2020-04-27T14:39:00Z">
        <w:r w:rsidRPr="009C104D" w:rsidDel="007E07D6">
          <w:delText>[x</w:delText>
        </w:r>
      </w:del>
      <w:ins w:id="47" w:author="Juan-Antonio Ibanez (Ericsson)" w:date="2020-04-27T14:39:00Z">
        <w:r>
          <w:t>900</w:t>
        </w:r>
      </w:ins>
      <w:r w:rsidRPr="009C104D">
        <w:t xml:space="preserve"> ns</w:t>
      </w:r>
      <w:del w:id="48" w:author="Juan-Antonio Ibanez (Ericsson)" w:date="2020-04-27T14:39:00Z">
        <w:r w:rsidRPr="009C104D" w:rsidDel="007E07D6">
          <w:delText>]</w:delText>
        </w:r>
      </w:del>
      <w:r w:rsidRPr="009C104D">
        <w:t>.</w:t>
      </w:r>
    </w:p>
    <w:p w14:paraId="7B793C59" w14:textId="77777777" w:rsidR="002A0504" w:rsidRDefault="002A0504" w:rsidP="002A0504">
      <w:pPr>
        <w:pStyle w:val="NO"/>
      </w:pPr>
      <w:r w:rsidRPr="009C104D">
        <w:t>NOTE:</w:t>
      </w:r>
      <w:r w:rsidRPr="009C104D">
        <w:tab/>
        <w:t>The clock synchronization precision between the sync master and any sync device in the synchronization domain is</w:t>
      </w:r>
      <w:ins w:id="49" w:author="Juan-Antonio Ibanez (Ericsson)" w:date="2020-04-08T19:14:00Z">
        <w:r w:rsidRPr="009C104D">
          <w:t xml:space="preserve"> in general</w:t>
        </w:r>
      </w:ins>
      <w:r w:rsidRPr="009C104D">
        <w:t xml:space="preserve"> ≤ 1 µs </w:t>
      </w:r>
      <w:r w:rsidRPr="009C104D">
        <w:t xml:space="preserve">in the above potential new requirements (in </w:t>
      </w:r>
      <w:r w:rsidRPr="009C104D">
        <w:t xml:space="preserve">both, global time domain and </w:t>
      </w:r>
      <w:r w:rsidRPr="009C104D">
        <w:t>working clock domain).</w:t>
      </w:r>
    </w:p>
    <w:p w14:paraId="13B0966B" w14:textId="77777777" w:rsidR="002A0504" w:rsidRPr="009C104D" w:rsidRDefault="002A0504" w:rsidP="002A0504">
      <w:r w:rsidRPr="009C104D">
        <w:t xml:space="preserve">----------------------------------------------------- End of the </w:t>
      </w:r>
      <w:r>
        <w:t>3</w:t>
      </w:r>
      <w:r w:rsidRPr="00F83C86">
        <w:rPr>
          <w:vertAlign w:val="superscript"/>
        </w:rPr>
        <w:t>rd</w:t>
      </w:r>
      <w:r>
        <w:t xml:space="preserve"> </w:t>
      </w:r>
      <w:r w:rsidRPr="009C104D">
        <w:t>change --------------------------------------------------------------</w:t>
      </w:r>
    </w:p>
    <w:p w14:paraId="68C9CD36" w14:textId="77777777" w:rsidR="001E41F3" w:rsidRDefault="001E41F3">
      <w:pPr>
        <w:rPr>
          <w:noProof/>
        </w:rPr>
      </w:pPr>
      <w:bookmarkStart w:id="50" w:name="_GoBack"/>
      <w:bookmarkEnd w:id="50"/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291420" w14:textId="77777777" w:rsidR="00B4556C" w:rsidRDefault="00B4556C">
      <w:r>
        <w:separator/>
      </w:r>
    </w:p>
  </w:endnote>
  <w:endnote w:type="continuationSeparator" w:id="0">
    <w:p w14:paraId="31E2BBC1" w14:textId="77777777" w:rsidR="00B4556C" w:rsidRDefault="00B45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370690" w14:textId="77777777" w:rsidR="00B4556C" w:rsidRDefault="00B4556C">
      <w:r>
        <w:separator/>
      </w:r>
    </w:p>
  </w:footnote>
  <w:footnote w:type="continuationSeparator" w:id="0">
    <w:p w14:paraId="06871EF4" w14:textId="77777777" w:rsidR="00B4556C" w:rsidRDefault="00B455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uan-Antonio Ibanez (Ericsson)">
    <w15:presenceInfo w15:providerId="None" w15:userId="Juan-Antonio Ibanez (Ericss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50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31E3"/>
    <w:rsid w:val="004B75B7"/>
    <w:rsid w:val="004C4ED2"/>
    <w:rsid w:val="004E27A6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408D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5820"/>
    <w:rsid w:val="00AD1CD8"/>
    <w:rsid w:val="00B258BB"/>
    <w:rsid w:val="00B4556C"/>
    <w:rsid w:val="00B67B97"/>
    <w:rsid w:val="00B968C8"/>
    <w:rsid w:val="00BA3EC5"/>
    <w:rsid w:val="00BA51D9"/>
    <w:rsid w:val="00BB5DFC"/>
    <w:rsid w:val="00BD279D"/>
    <w:rsid w:val="00BD6BB8"/>
    <w:rsid w:val="00C6302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34F3"/>
    <w:rsid w:val="00DE34CF"/>
    <w:rsid w:val="00E10F34"/>
    <w:rsid w:val="00E13F3D"/>
    <w:rsid w:val="00E34898"/>
    <w:rsid w:val="00E37C4E"/>
    <w:rsid w:val="00E6095A"/>
    <w:rsid w:val="00EB09B7"/>
    <w:rsid w:val="00EE7D7C"/>
    <w:rsid w:val="00F25D98"/>
    <w:rsid w:val="00F300FB"/>
    <w:rsid w:val="00F37385"/>
    <w:rsid w:val="00F60FC8"/>
    <w:rsid w:val="00F9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2A050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A0504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2A050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A0504"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rsid w:val="002A05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A0504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2A0504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eee802.org/3/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3E722-BA79-4317-A10B-C4C1981B3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1317</Words>
  <Characters>7513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Juan-Antonio Ibanez (Ericsson)</cp:lastModifiedBy>
  <cp:revision>3</cp:revision>
  <cp:lastPrinted>1899-12-31T23:00:00Z</cp:lastPrinted>
  <dcterms:created xsi:type="dcterms:W3CDTF">2020-05-19T13:54:00Z</dcterms:created>
  <dcterms:modified xsi:type="dcterms:W3CDTF">2020-05-19T13:57:00Z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